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4C8D1"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r01</w:t>
        </w:r>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2EC119AD" w:rsidR="001E41F3" w:rsidRPr="00544FA2" w:rsidRDefault="002901A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1CAF9ABA" w14:textId="77777777" w:rsidR="00F005BA" w:rsidRDefault="00F005BA" w:rsidP="00F005BA">
      <w:pPr>
        <w:pStyle w:val="Heading3"/>
        <w:rPr>
          <w:ins w:id="3" w:author="Huawei" w:date="2023-01-09T10:31:00Z"/>
          <w:lang w:eastAsia="zh-CN"/>
        </w:rPr>
      </w:pPr>
      <w:ins w:id="4"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5" w:author="Huawei" w:date="2023-01-09T10:31:00Z"/>
          <w:lang w:eastAsia="zh-CN"/>
        </w:rPr>
      </w:pPr>
      <w:ins w:id="6"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7" w:author="Huawei" w:date="2023-01-09T10:31:00Z"/>
          <w:lang w:eastAsia="zh-CN"/>
        </w:rPr>
      </w:pPr>
      <w:ins w:id="8" w:author="Huawei" w:date="2023-01-09T10:31:00Z">
        <w:r>
          <w:rPr>
            <w:rFonts w:hint="eastAsia"/>
            <w:lang w:eastAsia="zh-CN"/>
          </w:rPr>
          <w:t>5</w:t>
        </w:r>
        <w:r>
          <w:rPr>
            <w:lang w:eastAsia="zh-CN"/>
          </w:rPr>
          <w:t>.</w:t>
        </w:r>
        <w:proofErr w:type="gramStart"/>
        <w:r>
          <w:rPr>
            <w:lang w:eastAsia="zh-CN"/>
          </w:rPr>
          <w:t>4.X.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D26AE28" w:rsidR="00F005BA" w:rsidRPr="00594F81" w:rsidRDefault="00F005BA" w:rsidP="00F005BA">
      <w:pPr>
        <w:rPr>
          <w:ins w:id="9" w:author="Huawei" w:date="2023-01-09T10:31:00Z"/>
          <w:lang w:eastAsia="zh-CN"/>
        </w:rPr>
      </w:pPr>
      <w:bookmarkStart w:id="10" w:name="_Hlk121735845"/>
      <w:ins w:id="11" w:author="Huawei" w:date="2023-01-09T10:31: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UE is out coverage</w:t>
        </w:r>
        <w:r>
          <w:rPr>
            <w:lang w:eastAsia="zh-CN"/>
          </w:rPr>
          <w:t>, and therefore is unreachable by the network,</w:t>
        </w:r>
        <w:r w:rsidRPr="004226D5">
          <w:rPr>
            <w:lang w:eastAsia="zh-CN"/>
          </w:rPr>
          <w:t xml:space="preserve"> and</w:t>
        </w:r>
        <w:r>
          <w:rPr>
            <w:lang w:eastAsia="zh-CN"/>
          </w:rPr>
          <w:t xml:space="preserve"> when the UE has coverage again</w:t>
        </w:r>
        <w:r w:rsidRPr="004226D5">
          <w:rPr>
            <w:lang w:eastAsia="zh-CN"/>
          </w:rPr>
          <w:t xml:space="preserve">. The UE unreachability period may consider </w:t>
        </w:r>
        <w:r w:rsidRPr="00E62FEE">
          <w:rPr>
            <w:lang w:eastAsia="zh-CN"/>
          </w:rPr>
          <w:t>current and potential future location</w:t>
        </w:r>
        <w:r>
          <w:rPr>
            <w:lang w:eastAsia="zh-CN"/>
          </w:rPr>
          <w:t>s</w:t>
        </w:r>
        <w:r w:rsidRPr="00E62FEE">
          <w:rPr>
            <w:lang w:eastAsia="zh-CN"/>
          </w:rPr>
          <w:t xml:space="preserve"> of the UE.</w:t>
        </w:r>
        <w:del w:id="12" w:author="Ericsson User2" w:date="2023-01-16T10:40:00Z">
          <w:r w:rsidDel="00B647C5">
            <w:rPr>
              <w:lang w:eastAsia="zh-CN"/>
            </w:rPr>
            <w:delText xml:space="preserve"> </w:delText>
          </w:r>
          <w:commentRangeStart w:id="13"/>
          <w:r w:rsidRPr="00E62FEE" w:rsidDel="00B647C5">
            <w:rPr>
              <w:lang w:eastAsia="zh-CN"/>
            </w:rPr>
            <w:delText xml:space="preserve">Both the </w:delText>
          </w:r>
          <w:r w:rsidDel="00B647C5">
            <w:rPr>
              <w:lang w:eastAsia="zh-CN"/>
            </w:rPr>
            <w:delText>AMF</w:delText>
          </w:r>
          <w:r w:rsidRPr="00E62FEE" w:rsidDel="00B647C5">
            <w:rPr>
              <w:lang w:eastAsia="zh-CN"/>
            </w:rPr>
            <w:delText xml:space="preserve"> and the UE can </w:delText>
          </w:r>
          <w:r w:rsidRPr="00C00C37" w:rsidDel="00B647C5">
            <w:rPr>
              <w:lang w:eastAsia="zh-CN"/>
            </w:rPr>
            <w:delText xml:space="preserve">determine and coordinate the UE unreachability period to </w:delText>
          </w:r>
          <w:r w:rsidDel="00B647C5">
            <w:rPr>
              <w:lang w:eastAsia="zh-CN"/>
            </w:rPr>
            <w:delText xml:space="preserve">optimise </w:delText>
          </w:r>
          <w:r w:rsidRPr="00C00C37" w:rsidDel="00B647C5">
            <w:rPr>
              <w:lang w:eastAsia="zh-CN"/>
            </w:rPr>
            <w:delText>mobility management and power saving</w:delText>
          </w:r>
          <w:r w:rsidRPr="00594F81" w:rsidDel="00B647C5">
            <w:rPr>
              <w:lang w:eastAsia="zh-CN"/>
            </w:rPr>
            <w:delText xml:space="preserve">, </w:delText>
          </w:r>
          <w:r w:rsidRPr="00C7794D" w:rsidDel="00B647C5">
            <w:rPr>
              <w:lang w:eastAsia="zh-CN"/>
            </w:rPr>
            <w:delText xml:space="preserve">by setting up mobility management and power saving parameters including </w:delText>
          </w:r>
          <w:r w:rsidDel="00B647C5">
            <w:rPr>
              <w:lang w:eastAsia="zh-CN"/>
            </w:rPr>
            <w:delText>P</w:delText>
          </w:r>
          <w:r w:rsidRPr="00C7794D" w:rsidDel="00B647C5">
            <w:rPr>
              <w:lang w:eastAsia="zh-CN"/>
            </w:rPr>
            <w:delText xml:space="preserve">eriodic </w:delText>
          </w:r>
          <w:r w:rsidDel="00B647C5">
            <w:rPr>
              <w:lang w:eastAsia="zh-CN"/>
            </w:rPr>
            <w:delText>R</w:delText>
          </w:r>
          <w:r w:rsidRPr="00C7794D" w:rsidDel="00B647C5">
            <w:rPr>
              <w:lang w:eastAsia="zh-CN"/>
            </w:rPr>
            <w:delText xml:space="preserve">egistration </w:delText>
          </w:r>
          <w:r w:rsidDel="00B647C5">
            <w:rPr>
              <w:lang w:eastAsia="zh-CN"/>
            </w:rPr>
            <w:delText>U</w:delText>
          </w:r>
          <w:r w:rsidRPr="00C7794D" w:rsidDel="00B647C5">
            <w:rPr>
              <w:lang w:eastAsia="zh-CN"/>
            </w:rPr>
            <w:delText xml:space="preserve">pdate timer, MICO mode with optional Active Time/ Extended Connected Time, </w:delText>
          </w:r>
          <w:r w:rsidRPr="00814883" w:rsidDel="00B647C5">
            <w:rPr>
              <w:lang w:eastAsia="zh-CN"/>
            </w:rPr>
            <w:delText xml:space="preserve">extended DRX in CM-IDLE </w:delText>
          </w:r>
          <w:r w:rsidRPr="00C00C37" w:rsidDel="00B647C5">
            <w:rPr>
              <w:lang w:eastAsia="zh-CN"/>
            </w:rPr>
            <w:delText>parameters</w:delText>
          </w:r>
          <w:r w:rsidRPr="00594F81" w:rsidDel="00B647C5">
            <w:rPr>
              <w:lang w:eastAsia="zh-CN"/>
            </w:rPr>
            <w:delText>.</w:delText>
          </w:r>
        </w:del>
      </w:ins>
      <w:commentRangeEnd w:id="13"/>
      <w:r w:rsidR="00B647C5">
        <w:rPr>
          <w:rStyle w:val="CommentReference"/>
        </w:rPr>
        <w:commentReference w:id="13"/>
      </w:r>
      <w:ins w:id="14" w:author="Huawei" w:date="2023-01-09T10:31:00Z">
        <w:r w:rsidRPr="00594F81">
          <w:rPr>
            <w:lang w:eastAsia="zh-CN"/>
          </w:rPr>
          <w:t xml:space="preserve">  </w:t>
        </w:r>
      </w:ins>
    </w:p>
    <w:p w14:paraId="7F642782" w14:textId="77777777" w:rsidR="001848F8" w:rsidRDefault="001848F8" w:rsidP="001848F8">
      <w:pPr>
        <w:rPr>
          <w:ins w:id="15" w:author="Ericsson User2" w:date="2023-01-16T10:59:00Z"/>
        </w:rPr>
      </w:pPr>
      <w:ins w:id="16" w:author="Ericsson User2" w:date="2023-01-16T10:59:00Z">
        <w:r>
          <w:t xml:space="preserve">Tracking Area or RAT specific configuration in the AMF may be used to set </w:t>
        </w:r>
        <w:r w:rsidRPr="001B7C50">
          <w:rPr>
            <w:rFonts w:eastAsia="Batang"/>
            <w:lang w:eastAsia="ko-KR"/>
          </w:rPr>
          <w:t>timer</w:t>
        </w:r>
        <w:r>
          <w:rPr>
            <w:rFonts w:eastAsia="Batang"/>
            <w:lang w:eastAsia="ko-KR"/>
          </w:rPr>
          <w:t xml:space="preserve"> values based on typical coverage periods of a satellite system</w:t>
        </w:r>
        <w:r>
          <w:t xml:space="preserve">. </w:t>
        </w:r>
      </w:ins>
    </w:p>
    <w:p w14:paraId="404C98B8" w14:textId="45116853" w:rsidR="001848F8" w:rsidRDefault="001848F8" w:rsidP="001848F8">
      <w:pPr>
        <w:pStyle w:val="NO"/>
        <w:rPr>
          <w:ins w:id="17" w:author="Ericsson User2" w:date="2023-01-16T10:59:00Z"/>
        </w:rPr>
      </w:pPr>
      <w:ins w:id="18" w:author="Ericsson User2" w:date="2023-01-16T10:59:00Z">
        <w:r>
          <w:t>NOTE</w:t>
        </w:r>
      </w:ins>
      <w:ins w:id="19" w:author="Ericsson User2" w:date="2023-01-16T11:23:00Z">
        <w:r w:rsidR="00E611DD">
          <w:t xml:space="preserve"> 1</w:t>
        </w:r>
      </w:ins>
      <w:ins w:id="20"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62247AB1" w14:textId="77777777" w:rsidR="00EF56E6" w:rsidRDefault="00F005BA" w:rsidP="00EF56E6">
      <w:pPr>
        <w:rPr>
          <w:ins w:id="21" w:author="Ericsson User2" w:date="2023-01-16T11:20:00Z"/>
          <w:lang w:eastAsia="zh-CN"/>
        </w:rPr>
      </w:pPr>
      <w:ins w:id="22"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23" w:author="Ericsson User2" w:date="2023-01-16T10:40:00Z">
        <w:r w:rsidR="00B647C5">
          <w:rPr>
            <w:lang w:eastAsia="zh-CN"/>
          </w:rPr>
          <w:t xml:space="preserve">be aware of </w:t>
        </w:r>
      </w:ins>
      <w:ins w:id="24" w:author="Huawei" w:date="2023-01-09T10:31:00Z">
        <w:del w:id="25"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26" w:author="Ericsson User2" w:date="2023-01-16T11:20:00Z">
          <w:r w:rsidDel="00EF56E6">
            <w:rPr>
              <w:lang w:eastAsia="zh-CN"/>
            </w:rPr>
            <w:delText>see</w:delText>
          </w:r>
        </w:del>
      </w:ins>
      <w:ins w:id="27" w:author="Ericsson User2" w:date="2023-01-16T11:20:00Z">
        <w:r w:rsidR="00EF56E6">
          <w:rPr>
            <w:lang w:eastAsia="zh-CN"/>
          </w:rPr>
          <w:t>as described in</w:t>
        </w:r>
      </w:ins>
      <w:ins w:id="28"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29" w:author="Ericsson User2" w:date="2023-01-16T11:20:00Z">
        <w:r w:rsidR="00EF56E6">
          <w:rPr>
            <w:lang w:eastAsia="zh-CN"/>
          </w:rPr>
          <w:t>. In this case the following applies:</w:t>
        </w:r>
      </w:ins>
    </w:p>
    <w:p w14:paraId="3C95CFC7" w14:textId="5D0C5A0F" w:rsidR="004236C1" w:rsidRDefault="00EF56E6" w:rsidP="00EF56E6">
      <w:pPr>
        <w:pStyle w:val="B1"/>
        <w:ind w:firstLine="0"/>
        <w:rPr>
          <w:ins w:id="30" w:author="Ericsson User2" w:date="2023-01-16T11:06:00Z"/>
          <w:lang w:eastAsia="zh-CN"/>
        </w:rPr>
      </w:pPr>
      <w:ins w:id="31" w:author="Ericsson User2" w:date="2023-01-16T11:20:00Z">
        <w:r>
          <w:rPr>
            <w:lang w:eastAsia="zh-CN"/>
          </w:rPr>
          <w:t xml:space="preserve">The UE may use the </w:t>
        </w:r>
        <w:r w:rsidRPr="00757AEE">
          <w:rPr>
            <w:lang w:eastAsia="zh-CN"/>
          </w:rPr>
          <w:t>coverage information</w:t>
        </w:r>
      </w:ins>
      <w:ins w:id="32" w:author="Huawei" w:date="2023-01-09T10:31:00Z">
        <w:del w:id="33" w:author="Ericsson User2" w:date="2023-01-16T11:20:00Z">
          <w:r w:rsidR="00F005BA" w:rsidDel="00931B1D">
            <w:rPr>
              <w:lang w:eastAsia="zh-CN"/>
            </w:rPr>
            <w:delText>,</w:delText>
          </w:r>
        </w:del>
        <w:r w:rsidR="00F005BA">
          <w:rPr>
            <w:lang w:eastAsia="zh-CN"/>
          </w:rPr>
          <w:t xml:space="preserve"> and </w:t>
        </w:r>
        <w:r w:rsidR="00F005BA" w:rsidRPr="00814883">
          <w:rPr>
            <w:lang w:eastAsia="zh-CN"/>
          </w:rPr>
          <w:t xml:space="preserve">mobility pattern information it may </w:t>
        </w:r>
        <w:r w:rsidR="00F005BA">
          <w:rPr>
            <w:lang w:eastAsia="zh-CN"/>
          </w:rPr>
          <w:t xml:space="preserve">have </w:t>
        </w:r>
        <w:proofErr w:type="gramStart"/>
        <w:r w:rsidR="00F005BA">
          <w:rPr>
            <w:lang w:eastAsia="zh-CN"/>
          </w:rPr>
          <w:t xml:space="preserve">in order </w:t>
        </w:r>
        <w:r w:rsidR="00F005BA" w:rsidRPr="00814883">
          <w:rPr>
            <w:lang w:eastAsia="zh-CN"/>
          </w:rPr>
          <w:t>to</w:t>
        </w:r>
        <w:proofErr w:type="gramEnd"/>
        <w:r w:rsidR="00F005BA" w:rsidRPr="00814883">
          <w:rPr>
            <w:lang w:eastAsia="zh-CN"/>
          </w:rPr>
          <w:t xml:space="preserve"> </w:t>
        </w:r>
        <w:r w:rsidR="00F005BA" w:rsidRPr="004226D5">
          <w:rPr>
            <w:lang w:eastAsia="zh-CN"/>
          </w:rPr>
          <w:t xml:space="preserve">determine its </w:t>
        </w:r>
        <w:r w:rsidR="00F005BA">
          <w:rPr>
            <w:lang w:eastAsia="zh-CN"/>
          </w:rPr>
          <w:t xml:space="preserve">own </w:t>
        </w:r>
        <w:r w:rsidR="00F005BA" w:rsidRPr="004226D5">
          <w:rPr>
            <w:lang w:eastAsia="zh-CN"/>
          </w:rPr>
          <w:t xml:space="preserve">UE unreachability period. If the UE is able to determine its </w:t>
        </w:r>
        <w:r w:rsidR="00F005BA">
          <w:rPr>
            <w:lang w:eastAsia="zh-CN"/>
          </w:rPr>
          <w:t xml:space="preserve">own </w:t>
        </w:r>
        <w:r w:rsidR="00F005BA" w:rsidRPr="004226D5">
          <w:rPr>
            <w:lang w:eastAsia="zh-CN"/>
          </w:rPr>
          <w:t xml:space="preserve">UE unreachability </w:t>
        </w:r>
        <w:proofErr w:type="gramStart"/>
        <w:r w:rsidR="00F005BA" w:rsidRPr="004226D5">
          <w:rPr>
            <w:lang w:eastAsia="zh-CN"/>
          </w:rPr>
          <w:t>period</w:t>
        </w:r>
        <w:proofErr w:type="gramEnd"/>
        <w:r w:rsidR="00F005BA" w:rsidRPr="004226D5">
          <w:rPr>
            <w:lang w:eastAsia="zh-CN"/>
          </w:rPr>
          <w:t xml:space="preserve"> then </w:t>
        </w:r>
        <w:r w:rsidR="00F005BA">
          <w:rPr>
            <w:lang w:eastAsia="zh-CN"/>
          </w:rPr>
          <w:t xml:space="preserve">it </w:t>
        </w:r>
        <w:del w:id="34" w:author="Ericsson User2" w:date="2023-01-16T10:52:00Z">
          <w:r w:rsidR="00F005BA" w:rsidDel="001848F8">
            <w:rPr>
              <w:lang w:eastAsia="zh-CN"/>
            </w:rPr>
            <w:delText xml:space="preserve">can </w:delText>
          </w:r>
        </w:del>
        <w:r w:rsidR="00F005BA" w:rsidRPr="004226D5">
          <w:rPr>
            <w:lang w:eastAsia="zh-CN"/>
          </w:rPr>
          <w:t>request</w:t>
        </w:r>
      </w:ins>
      <w:ins w:id="35" w:author="Ericsson User2" w:date="2023-01-16T10:52:00Z">
        <w:r w:rsidR="001848F8">
          <w:rPr>
            <w:lang w:eastAsia="zh-CN"/>
          </w:rPr>
          <w:t>s</w:t>
        </w:r>
      </w:ins>
      <w:ins w:id="36" w:author="Huawei" w:date="2023-01-09T10:31:00Z">
        <w:r w:rsidR="00F005BA" w:rsidRPr="004226D5">
          <w:rPr>
            <w:lang w:eastAsia="zh-CN"/>
          </w:rPr>
          <w:t xml:space="preserve"> MICO mode parameters, extended DRX in CM-IDLE parameters, or other timers taking the UE unreachability into account</w:t>
        </w:r>
        <w:r w:rsidR="00F005BA">
          <w:rPr>
            <w:lang w:eastAsia="zh-CN"/>
          </w:rPr>
          <w:t xml:space="preserve"> using the relevant procedures. </w:t>
        </w:r>
      </w:ins>
    </w:p>
    <w:p w14:paraId="197F2BEF" w14:textId="0445B97F" w:rsidR="00F005BA" w:rsidRDefault="00F005BA">
      <w:pPr>
        <w:pStyle w:val="B1"/>
        <w:ind w:firstLine="0"/>
        <w:rPr>
          <w:ins w:id="37" w:author="Huawei" w:date="2023-01-09T10:31:00Z"/>
          <w:lang w:eastAsia="zh-CN"/>
        </w:rPr>
        <w:pPrChange w:id="38" w:author="Ericsson User2" w:date="2023-01-16T11:04:00Z">
          <w:pPr/>
        </w:pPrChange>
      </w:pPr>
      <w:ins w:id="39" w:author="Huawei" w:date="2023-01-09T10:31:00Z">
        <w:r>
          <w:rPr>
            <w:lang w:eastAsia="zh-CN"/>
          </w:rPr>
          <w:t>The UE can also use the Mobility Registration Update procedure to inform the network of a UE unreachability period</w:t>
        </w:r>
      </w:ins>
      <w:ins w:id="40" w:author="QCOM-r01" w:date="2023-01-12T16:52:00Z">
        <w:r w:rsidR="003E5C18">
          <w:rPr>
            <w:lang w:eastAsia="zh-CN"/>
          </w:rPr>
          <w:t>, according to the procedure in clause 5.4.1.</w:t>
        </w:r>
      </w:ins>
      <w:ins w:id="41" w:author="QCOM-r01" w:date="2023-01-12T16:53:00Z">
        <w:r w:rsidR="003E5C18">
          <w:rPr>
            <w:lang w:eastAsia="zh-CN"/>
          </w:rPr>
          <w:t>4,</w:t>
        </w:r>
      </w:ins>
      <w:ins w:id="42" w:author="Huawei" w:date="2023-01-09T10:31:00Z">
        <w:r>
          <w:rPr>
            <w:lang w:eastAsia="zh-CN"/>
          </w:rPr>
          <w:t xml:space="preserve"> when it is about to leave satellite coverage and then also perform</w:t>
        </w:r>
      </w:ins>
      <w:ins w:id="43" w:author="QCOM-r01" w:date="2023-01-12T16:53:00Z">
        <w:r w:rsidR="003E5C18">
          <w:rPr>
            <w:lang w:eastAsia="zh-CN"/>
          </w:rPr>
          <w:t>s</w:t>
        </w:r>
      </w:ins>
      <w:ins w:id="44" w:author="Huawei" w:date="2023-01-09T10:31:00Z">
        <w:r>
          <w:rPr>
            <w:lang w:eastAsia="zh-CN"/>
          </w:rPr>
          <w:t xml:space="preserve"> a </w:t>
        </w:r>
        <w:r w:rsidRPr="009A3E4F">
          <w:rPr>
            <w:lang w:eastAsia="zh-CN"/>
          </w:rPr>
          <w:t xml:space="preserve">Mobility Registration Update procedure </w:t>
        </w:r>
        <w:r>
          <w:rPr>
            <w:lang w:eastAsia="zh-CN"/>
          </w:rPr>
          <w:t>when it returns to coverage using any access type</w:t>
        </w:r>
      </w:ins>
      <w:ins w:id="45" w:author="QCOM-r01" w:date="2023-01-12T16:53:00Z">
        <w:r w:rsidR="003E5C18">
          <w:rPr>
            <w:lang w:eastAsia="zh-CN"/>
          </w:rPr>
          <w:t>, as described in clause 5</w:t>
        </w:r>
      </w:ins>
      <w:ins w:id="46" w:author="QCOM-r01" w:date="2023-01-12T16:54:00Z">
        <w:r w:rsidR="003E5C18">
          <w:rPr>
            <w:lang w:eastAsia="zh-CN"/>
          </w:rPr>
          <w:t>.</w:t>
        </w:r>
      </w:ins>
      <w:ins w:id="47" w:author="QCOM-r01" w:date="2023-01-12T16:53:00Z">
        <w:r w:rsidR="003E5C18">
          <w:rPr>
            <w:lang w:eastAsia="zh-CN"/>
          </w:rPr>
          <w:t>4.1.4</w:t>
        </w:r>
      </w:ins>
      <w:ins w:id="48" w:author="Huawei" w:date="2023-01-09T10:31:00Z">
        <w:r>
          <w:rPr>
            <w:lang w:eastAsia="zh-CN"/>
          </w:rPr>
          <w:t xml:space="preserve">. The AMF may indicate to the UE that the UE is required to perform this procedure when leaving and returning to coverage. </w:t>
        </w:r>
      </w:ins>
      <w:ins w:id="49" w:author="Ericsson User2" w:date="2023-01-16T10:55:00Z">
        <w:r w:rsidR="001848F8">
          <w:rPr>
            <w:lang w:eastAsia="zh-CN"/>
          </w:rPr>
          <w:t xml:space="preserve">If the UE requests MICO mode or </w:t>
        </w:r>
      </w:ins>
      <w:ins w:id="50" w:author="Ericsson User2" w:date="2023-01-16T11:22:00Z">
        <w:r w:rsidR="00244304">
          <w:rPr>
            <w:lang w:eastAsia="zh-CN"/>
          </w:rPr>
          <w:t xml:space="preserve">usage of </w:t>
        </w:r>
      </w:ins>
      <w:proofErr w:type="spellStart"/>
      <w:ins w:id="51" w:author="Ericsson User2" w:date="2023-01-16T10:55:00Z">
        <w:r w:rsidR="001848F8">
          <w:rPr>
            <w:lang w:eastAsia="zh-CN"/>
          </w:rPr>
          <w:t>eDRX</w:t>
        </w:r>
        <w:proofErr w:type="spellEnd"/>
        <w:r w:rsidR="001848F8">
          <w:rPr>
            <w:lang w:eastAsia="zh-CN"/>
          </w:rPr>
          <w:t xml:space="preserve">, the UE shall not include a UE unreachability period. </w:t>
        </w:r>
      </w:ins>
      <w:ins w:id="52" w:author="QCOM-r01" w:date="2023-01-12T16:54:00Z">
        <w:r w:rsidR="003E5C18">
          <w:rPr>
            <w:lang w:eastAsia="zh-CN"/>
          </w:rPr>
          <w:t xml:space="preserve">If the AMF does not </w:t>
        </w:r>
      </w:ins>
      <w:ins w:id="53" w:author="QCOM-r01" w:date="2023-01-12T16:55:00Z">
        <w:r w:rsidR="003E5C18">
          <w:rPr>
            <w:lang w:eastAsia="zh-CN"/>
          </w:rPr>
          <w:t xml:space="preserve">indicate to the UE that the UE is required to perform this procedure, the usage is </w:t>
        </w:r>
      </w:ins>
      <w:ins w:id="54" w:author="QCOM-r01" w:date="2023-01-12T16:57:00Z">
        <w:r w:rsidR="003E5C18">
          <w:rPr>
            <w:lang w:eastAsia="zh-CN"/>
          </w:rPr>
          <w:t>implementation dependent</w:t>
        </w:r>
      </w:ins>
      <w:ins w:id="55" w:author="QCOM-r01" w:date="2023-01-12T16:55:00Z">
        <w:r w:rsidR="003E5C18">
          <w:rPr>
            <w:lang w:eastAsia="zh-CN"/>
          </w:rPr>
          <w:t>.</w:t>
        </w:r>
      </w:ins>
      <w:ins w:id="56" w:author="Ericsson User2" w:date="2023-01-16T11:01:00Z">
        <w:r w:rsidR="00F74640">
          <w:rPr>
            <w:lang w:eastAsia="zh-CN"/>
          </w:rPr>
          <w:t xml:space="preserve"> </w:t>
        </w:r>
      </w:ins>
    </w:p>
    <w:p w14:paraId="3EC53369" w14:textId="47DC09E6" w:rsidR="00F005BA" w:rsidRPr="00B10C93" w:rsidRDefault="00F005BA" w:rsidP="00F005BA">
      <w:pPr>
        <w:pStyle w:val="NO"/>
        <w:rPr>
          <w:ins w:id="57" w:author="Huawei" w:date="2023-01-09T10:31:00Z"/>
        </w:rPr>
      </w:pPr>
      <w:ins w:id="58" w:author="Huawei" w:date="2023-01-09T10:31:00Z">
        <w:r w:rsidRPr="00B10C93">
          <w:t>NOTE</w:t>
        </w:r>
      </w:ins>
      <w:ins w:id="59" w:author="QCOM-r01" w:date="2023-01-12T16:55:00Z">
        <w:r w:rsidR="003E5C18">
          <w:t xml:space="preserve"> </w:t>
        </w:r>
      </w:ins>
      <w:ins w:id="60" w:author="Ericsson User2" w:date="2023-01-16T11:23:00Z">
        <w:r w:rsidR="00E611DD">
          <w:t>2</w:t>
        </w:r>
      </w:ins>
      <w:ins w:id="61" w:author="QCOM-r01" w:date="2023-01-12T16:55:00Z">
        <w:del w:id="62" w:author="Ericsson User2" w:date="2023-01-16T11:23:00Z">
          <w:r w:rsidR="003E5C18" w:rsidDel="00E611DD">
            <w:delText>1</w:delText>
          </w:r>
        </w:del>
      </w:ins>
      <w:ins w:id="63"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5F1D1A6" w14:textId="77777777" w:rsidR="00931B1D" w:rsidRDefault="00F005BA" w:rsidP="00931B1D">
      <w:pPr>
        <w:rPr>
          <w:ins w:id="64" w:author="Ericsson User2" w:date="2023-01-16T11:21:00Z"/>
          <w:lang w:eastAsia="zh-CN"/>
        </w:rPr>
      </w:pPr>
      <w:ins w:id="65" w:author="Huawei" w:date="2023-01-09T10:31:00Z">
        <w:r>
          <w:rPr>
            <w:lang w:eastAsia="zh-CN"/>
          </w:rPr>
          <w:t>T</w:t>
        </w:r>
        <w:r w:rsidRPr="00814883">
          <w:rPr>
            <w:lang w:eastAsia="zh-CN"/>
          </w:rPr>
          <w:t xml:space="preserve">he AMF </w:t>
        </w:r>
        <w:r>
          <w:rPr>
            <w:lang w:eastAsia="zh-CN"/>
          </w:rPr>
          <w:t xml:space="preserve">may </w:t>
        </w:r>
        <w:del w:id="66"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67" w:author="Ericsson User2" w:date="2023-01-16T10:45:00Z">
        <w:r w:rsidR="00B647C5">
          <w:rPr>
            <w:lang w:eastAsia="zh-CN"/>
          </w:rPr>
          <w:t xml:space="preserve">be aware of </w:t>
        </w:r>
      </w:ins>
      <w:ins w:id="68" w:author="Huawei" w:date="2023-01-09T10:31:00Z">
        <w:r>
          <w:rPr>
            <w:lang w:eastAsia="zh-CN"/>
          </w:rPr>
          <w:t xml:space="preserve">satellite access coverage information, </w:t>
        </w:r>
        <w:del w:id="69" w:author="Ericsson User2" w:date="2023-01-16T11:21:00Z">
          <w:r w:rsidDel="00931B1D">
            <w:rPr>
              <w:lang w:eastAsia="zh-CN"/>
            </w:rPr>
            <w:delText>see</w:delText>
          </w:r>
        </w:del>
      </w:ins>
      <w:ins w:id="70" w:author="Ericsson User2" w:date="2023-01-16T11:21:00Z">
        <w:r w:rsidR="00931B1D">
          <w:rPr>
            <w:lang w:eastAsia="zh-CN"/>
          </w:rPr>
          <w:t>as described in</w:t>
        </w:r>
      </w:ins>
      <w:ins w:id="71" w:author="Huawei" w:date="2023-01-09T10:31:00Z">
        <w:r>
          <w:rPr>
            <w:lang w:eastAsia="zh-CN"/>
          </w:rPr>
          <w:t xml:space="preserve"> clause </w:t>
        </w:r>
        <w:r w:rsidRPr="00603AB4">
          <w:rPr>
            <w:highlight w:val="yellow"/>
            <w:lang w:eastAsia="zh-CN"/>
          </w:rPr>
          <w:t>5.4.X.3</w:t>
        </w:r>
      </w:ins>
      <w:ins w:id="72" w:author="Ericsson User2" w:date="2023-01-16T10:45:00Z">
        <w:r w:rsidR="00B647C5">
          <w:rPr>
            <w:lang w:eastAsia="zh-CN"/>
          </w:rPr>
          <w:t xml:space="preserve">. </w:t>
        </w:r>
      </w:ins>
      <w:ins w:id="73" w:author="Ericsson User2" w:date="2023-01-16T10:46:00Z">
        <w:r w:rsidR="00B647C5">
          <w:rPr>
            <w:lang w:eastAsia="zh-CN"/>
          </w:rPr>
          <w:t>In this case</w:t>
        </w:r>
      </w:ins>
      <w:ins w:id="74" w:author="Ericsson User2" w:date="2023-01-16T11:21:00Z">
        <w:r w:rsidR="00931B1D">
          <w:rPr>
            <w:lang w:eastAsia="zh-CN"/>
          </w:rPr>
          <w:t xml:space="preserve"> the following applies:</w:t>
        </w:r>
      </w:ins>
    </w:p>
    <w:p w14:paraId="2E5216D7" w14:textId="43A57E80" w:rsidR="00F005BA" w:rsidRDefault="00931B1D">
      <w:pPr>
        <w:pStyle w:val="B1"/>
        <w:ind w:firstLine="0"/>
        <w:rPr>
          <w:ins w:id="75" w:author="Huawei" w:date="2023-01-09T10:31:00Z"/>
          <w:lang w:eastAsia="zh-CN"/>
        </w:rPr>
        <w:pPrChange w:id="76" w:author="Ericsson User2" w:date="2023-01-16T11:21:00Z">
          <w:pPr/>
        </w:pPrChange>
      </w:pPr>
      <w:ins w:id="77" w:author="Ericsson User2" w:date="2023-01-16T11:21:00Z">
        <w:r>
          <w:rPr>
            <w:lang w:eastAsia="zh-CN"/>
          </w:rPr>
          <w:t>T</w:t>
        </w:r>
      </w:ins>
      <w:ins w:id="78" w:author="Ericsson User2" w:date="2023-01-16T10:45:00Z">
        <w:r w:rsidR="00B647C5">
          <w:rPr>
            <w:lang w:eastAsia="zh-CN"/>
          </w:rPr>
          <w:t xml:space="preserve">he AMF may determine a </w:t>
        </w:r>
        <w:r w:rsidR="00B647C5" w:rsidRPr="00814883">
          <w:rPr>
            <w:lang w:eastAsia="zh-CN"/>
          </w:rPr>
          <w:t>UE unreachability period</w:t>
        </w:r>
        <w:r w:rsidR="00B647C5">
          <w:rPr>
            <w:lang w:eastAsia="zh-CN"/>
          </w:rPr>
          <w:t xml:space="preserve"> using </w:t>
        </w:r>
      </w:ins>
      <w:ins w:id="79" w:author="Ericsson User2" w:date="2023-01-16T11:21:00Z">
        <w:r>
          <w:rPr>
            <w:lang w:eastAsia="zh-CN"/>
          </w:rPr>
          <w:t>the coverage information</w:t>
        </w:r>
      </w:ins>
      <w:ins w:id="80" w:author="Huawei" w:date="2023-01-09T10:31:00Z">
        <w:r w:rsidR="00F005BA">
          <w:rPr>
            <w:lang w:eastAsia="zh-CN"/>
          </w:rPr>
          <w:t xml:space="preserve">, </w:t>
        </w:r>
      </w:ins>
      <w:ins w:id="81" w:author="QCOM-r01" w:date="2023-01-12T16:58:00Z">
        <w:r w:rsidR="003E5C18">
          <w:rPr>
            <w:lang w:eastAsia="zh-CN"/>
          </w:rPr>
          <w:t>e</w:t>
        </w:r>
      </w:ins>
      <w:ins w:id="82" w:author="Huawei" w:date="2023-01-09T10:31:00Z">
        <w:del w:id="83" w:author="QCOM-r01" w:date="2023-01-12T16:58:00Z">
          <w:r w:rsidR="00F005BA" w:rsidDel="003E5C18">
            <w:rPr>
              <w:lang w:eastAsia="zh-CN"/>
            </w:rPr>
            <w:delText>E</w:delText>
          </w:r>
        </w:del>
        <w:r w:rsidR="00F005BA">
          <w:rPr>
            <w:lang w:eastAsia="zh-CN"/>
          </w:rPr>
          <w:t>xpected UE behaviour (</w:t>
        </w:r>
        <w:proofErr w:type="gramStart"/>
        <w:r w:rsidR="00F005BA">
          <w:rPr>
            <w:lang w:eastAsia="zh-CN"/>
          </w:rPr>
          <w:t>e.g.</w:t>
        </w:r>
        <w:proofErr w:type="gramEnd"/>
        <w:r w:rsidR="00F005BA">
          <w:rPr>
            <w:lang w:eastAsia="zh-CN"/>
          </w:rPr>
          <w:t xml:space="preserve"> </w:t>
        </w:r>
        <w:r w:rsidR="00F005BA">
          <w:t>Stationary Indication, Expected UE moving trajectory</w:t>
        </w:r>
        <w:r w:rsidR="00F005BA">
          <w:rPr>
            <w:lang w:eastAsia="zh-CN"/>
          </w:rPr>
          <w:t xml:space="preserve">), the UE current location and operator configuration. </w:t>
        </w:r>
        <w:del w:id="84" w:author="Ericsson User2" w:date="2023-01-16T11:00:00Z">
          <w:r w:rsidR="00F005BA" w:rsidDel="00F74640">
            <w:rPr>
              <w:lang w:eastAsia="zh-CN"/>
            </w:rPr>
            <w:delText>The AMF also uses UE unreachability information determined by the UE, if provided by the UE.</w:delText>
          </w:r>
        </w:del>
      </w:ins>
    </w:p>
    <w:p w14:paraId="1E430BD3" w14:textId="6FA18441" w:rsidR="00F005BA" w:rsidRPr="006320F2" w:rsidDel="004141F8" w:rsidRDefault="00F005BA" w:rsidP="00F005BA">
      <w:pPr>
        <w:pStyle w:val="EditorsNote"/>
        <w:rPr>
          <w:ins w:id="85" w:author="Huawei" w:date="2023-01-09T10:31:00Z"/>
          <w:del w:id="86" w:author="Ericsson User2" w:date="2023-01-16T11:05:00Z"/>
        </w:rPr>
      </w:pPr>
      <w:ins w:id="87" w:author="Huawei" w:date="2023-01-09T10:31:00Z">
        <w:del w:id="88" w:author="Ericsson User2" w:date="2023-01-16T11:05:00Z">
          <w:r w:rsidRPr="006320F2" w:rsidDel="004141F8">
            <w:delText>Editor’s Note:</w:delText>
          </w:r>
          <w:r w:rsidDel="004141F8">
            <w:tab/>
          </w:r>
        </w:del>
        <w:del w:id="89" w:author="Ericsson User2" w:date="2023-01-16T10:56:00Z">
          <w:r w:rsidRPr="006320F2" w:rsidDel="001848F8">
            <w:delText xml:space="preserve">The </w:delText>
          </w:r>
        </w:del>
        <w:del w:id="90" w:author="Ericsson User2" w:date="2023-01-16T11:05:00Z">
          <w:r w:rsidRPr="006320F2" w:rsidDel="004141F8">
            <w:delText>precedence between UE or AMF‘s UE unreachability determination and subsequent parameters adjustment is for discussion and may need further update</w:delText>
          </w:r>
          <w:r w:rsidDel="004141F8">
            <w:delText>s</w:delText>
          </w:r>
          <w:r w:rsidRPr="006320F2" w:rsidDel="004141F8">
            <w:delText>.</w:delText>
          </w:r>
        </w:del>
      </w:ins>
    </w:p>
    <w:p w14:paraId="0D296FB4" w14:textId="181D4035" w:rsidR="00F005BA" w:rsidRPr="00814883" w:rsidRDefault="00F005BA">
      <w:pPr>
        <w:pStyle w:val="B1"/>
        <w:ind w:firstLine="0"/>
        <w:rPr>
          <w:ins w:id="91" w:author="Huawei" w:date="2023-01-09T10:31:00Z"/>
          <w:lang w:eastAsia="zh-CN"/>
        </w:rPr>
        <w:pPrChange w:id="92" w:author="Ericsson User2" w:date="2023-01-16T11:05:00Z">
          <w:pPr/>
        </w:pPrChange>
      </w:pPr>
      <w:ins w:id="93" w:author="Huawei" w:date="2023-01-09T10:31:00Z">
        <w:r>
          <w:rPr>
            <w:lang w:eastAsia="zh-CN"/>
          </w:rPr>
          <w:t xml:space="preserve">The AMF uses </w:t>
        </w:r>
        <w:del w:id="94" w:author="Ericsson User2" w:date="2023-01-16T10:57:00Z">
          <w:r w:rsidDel="001848F8">
            <w:rPr>
              <w:lang w:eastAsia="zh-CN"/>
            </w:rPr>
            <w:delText xml:space="preserve">the determined UE unreachability period along with the </w:delText>
          </w:r>
        </w:del>
        <w:r>
          <w:rPr>
            <w:lang w:eastAsia="zh-CN"/>
          </w:rPr>
          <w:t xml:space="preserve">existing procedures to provide </w:t>
        </w:r>
        <w:r w:rsidRPr="00757AEE">
          <w:rPr>
            <w:lang w:eastAsia="zh-CN"/>
          </w:rPr>
          <w:t>the</w:t>
        </w:r>
        <w:r w:rsidRPr="00814883">
          <w:rPr>
            <w:lang w:eastAsia="zh-CN"/>
          </w:rPr>
          <w:t xml:space="preserve"> UE with timers (</w:t>
        </w:r>
        <w:proofErr w:type="gramStart"/>
        <w:r w:rsidRPr="00814883">
          <w:rPr>
            <w:lang w:eastAsia="zh-CN"/>
          </w:rPr>
          <w:t>e.g.</w:t>
        </w:r>
        <w:proofErr w:type="gramEnd"/>
        <w:r w:rsidRPr="00814883">
          <w:rPr>
            <w:lang w:eastAsia="zh-CN"/>
          </w:rPr>
          <w:t xml:space="preserve"> </w:t>
        </w:r>
        <w:r>
          <w:rPr>
            <w:lang w:eastAsia="zh-CN"/>
          </w:rPr>
          <w:t>P</w:t>
        </w:r>
        <w:r w:rsidRPr="00814883">
          <w:rPr>
            <w:lang w:eastAsia="zh-CN"/>
          </w:rPr>
          <w:t xml:space="preserve">eriodic </w:t>
        </w:r>
        <w:r>
          <w:rPr>
            <w:lang w:eastAsia="zh-CN"/>
          </w:rPr>
          <w:t>R</w:t>
        </w:r>
        <w:r w:rsidRPr="00814883">
          <w:rPr>
            <w:lang w:eastAsia="zh-CN"/>
          </w:rPr>
          <w:t>egistration</w:t>
        </w:r>
        <w:r>
          <w:rPr>
            <w:lang w:eastAsia="zh-CN"/>
          </w:rPr>
          <w:t xml:space="preserve"> Update</w:t>
        </w:r>
        <w:r w:rsidRPr="00814883">
          <w:rPr>
            <w:lang w:eastAsia="zh-CN"/>
          </w:rPr>
          <w:t xml:space="preserve"> timer), extended DRX in CM-IDLE (see clause 5.31.7.2)</w:t>
        </w:r>
        <w:r w:rsidRPr="006E112F">
          <w:rPr>
            <w:lang w:eastAsia="zh-CN"/>
          </w:rPr>
          <w:t>, and MICO mode configuration (see clause 5.4.1.3)</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w:t>
        </w:r>
      </w:ins>
      <w:ins w:id="95" w:author="Ericsson User2" w:date="2023-01-16T10:58:00Z">
        <w:r w:rsidR="001848F8" w:rsidRPr="001848F8">
          <w:rPr>
            <w:lang w:eastAsia="zh-CN"/>
          </w:rPr>
          <w:t xml:space="preserve"> </w:t>
        </w:r>
        <w:r w:rsidR="001848F8">
          <w:rPr>
            <w:lang w:eastAsia="zh-CN"/>
          </w:rPr>
          <w:t xml:space="preserve">If the AMF determined UE unreachability period based on the information described in clause </w:t>
        </w:r>
        <w:r w:rsidR="001848F8" w:rsidRPr="001848F8">
          <w:rPr>
            <w:highlight w:val="yellow"/>
            <w:lang w:eastAsia="zh-CN"/>
            <w:rPrChange w:id="96" w:author="Ericsson User2" w:date="2023-01-16T10:58:00Z">
              <w:rPr>
                <w:lang w:eastAsia="zh-CN"/>
              </w:rPr>
            </w:rPrChange>
          </w:rPr>
          <w:t>5.4.X.3</w:t>
        </w:r>
        <w:r w:rsidR="001848F8">
          <w:rPr>
            <w:lang w:eastAsia="zh-CN"/>
          </w:rPr>
          <w:t>, the AMF may take this information into account when determining the timers.</w:t>
        </w:r>
      </w:ins>
    </w:p>
    <w:p w14:paraId="29E30A92" w14:textId="77777777" w:rsidR="004141F8" w:rsidRPr="006320F2" w:rsidRDefault="004141F8" w:rsidP="004141F8">
      <w:pPr>
        <w:pStyle w:val="EditorsNote"/>
        <w:rPr>
          <w:ins w:id="97" w:author="Ericsson User2" w:date="2023-01-16T11:05:00Z"/>
        </w:rPr>
      </w:pPr>
      <w:ins w:id="98" w:author="Ericsson User2" w:date="2023-01-16T11:05:00Z">
        <w:r w:rsidRPr="006320F2">
          <w:t>Editor’s Note:</w:t>
        </w:r>
        <w:r>
          <w:tab/>
          <w:t xml:space="preserve">Co-existence and </w:t>
        </w:r>
        <w:r w:rsidRPr="006320F2">
          <w:t xml:space="preserve">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9AEFBE6" w14:textId="31842891" w:rsidR="00F005BA" w:rsidRDefault="00F005BA" w:rsidP="00F005BA">
      <w:pPr>
        <w:rPr>
          <w:ins w:id="99" w:author="Ericsson User2" w:date="2023-01-16T10:59:00Z"/>
        </w:rPr>
      </w:pPr>
      <w:ins w:id="100" w:author="Huawei" w:date="2023-01-09T10:31:00Z">
        <w:r>
          <w:rPr>
            <w:lang w:eastAsia="zh-CN"/>
          </w:rPr>
          <w:lastRenderedPageBreak/>
          <w:t>With discontinuous coverage</w:t>
        </w:r>
      </w:ins>
      <w:ins w:id="101" w:author="QCOM-r01" w:date="2023-01-12T17:00:00Z">
        <w:r w:rsidR="003E5C18">
          <w:rPr>
            <w:lang w:eastAsia="zh-CN"/>
          </w:rPr>
          <w:t>,</w:t>
        </w:r>
      </w:ins>
      <w:ins w:id="102" w:author="Huawei" w:date="2023-01-09T10:31:00Z">
        <w:r>
          <w:rPr>
            <w:lang w:eastAsia="zh-CN"/>
          </w:rPr>
          <w:t xml:space="preserve"> the AMF may know for how long a UE is expected to remain unreachable and when an unrea</w:t>
        </w:r>
      </w:ins>
      <w:ins w:id="103" w:author="QCOM-r01" w:date="2023-01-12T17:00:00Z">
        <w:r w:rsidR="003E5C18">
          <w:rPr>
            <w:lang w:eastAsia="zh-CN"/>
          </w:rPr>
          <w:t>ch</w:t>
        </w:r>
      </w:ins>
      <w:ins w:id="104" w:author="Huawei" w:date="2023-01-09T10:31:00Z">
        <w:del w:id="105"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3615001E" w14:textId="6C7E9672" w:rsidR="001848F8" w:rsidRDefault="001848F8" w:rsidP="00F005BA">
      <w:pPr>
        <w:rPr>
          <w:ins w:id="106" w:author="Huawei" w:date="2023-01-09T10:31:00Z"/>
          <w:noProof/>
        </w:rPr>
      </w:pPr>
      <w:ins w:id="107"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p>
    <w:p w14:paraId="1902602D" w14:textId="2A6D0C43" w:rsidR="00F005BA" w:rsidRDefault="00F005BA" w:rsidP="00F005BA">
      <w:pPr>
        <w:rPr>
          <w:ins w:id="108" w:author="Huawei" w:date="2023-01-09T10:31:00Z"/>
          <w:lang w:eastAsia="zh-CN"/>
        </w:rPr>
      </w:pPr>
      <w:ins w:id="109" w:author="Huawei" w:date="2023-01-09T10:31:00Z">
        <w:r>
          <w:rPr>
            <w:lang w:eastAsia="zh-CN"/>
          </w:rPr>
          <w:t xml:space="preserve">The AMF may optionally provide the UE with a back-off timer which prevents the UE from initiating MO data or signalling </w:t>
        </w:r>
      </w:ins>
      <w:ins w:id="110" w:author="QCOM-r01" w:date="2023-01-12T17:02:00Z">
        <w:r w:rsidR="003E5C18">
          <w:rPr>
            <w:lang w:eastAsia="zh-CN"/>
          </w:rPr>
          <w:t xml:space="preserve">when returning to coverage and </w:t>
        </w:r>
      </w:ins>
      <w:ins w:id="111" w:author="Huawei" w:date="2023-01-09T10:31:00Z">
        <w:r>
          <w:rPr>
            <w:lang w:eastAsia="zh-CN"/>
          </w:rPr>
          <w:t xml:space="preserve">while </w:t>
        </w:r>
      </w:ins>
      <w:ins w:id="112" w:author="QCOM-r01" w:date="2023-01-12T17:02:00Z">
        <w:r w:rsidR="003E5C18">
          <w:rPr>
            <w:lang w:eastAsia="zh-CN"/>
          </w:rPr>
          <w:t>the timer</w:t>
        </w:r>
      </w:ins>
      <w:ins w:id="113" w:author="Huawei" w:date="2023-01-09T10:31:00Z">
        <w:del w:id="114" w:author="QCOM-r01" w:date="2023-01-12T17:02:00Z">
          <w:r w:rsidDel="003E5C18">
            <w:rPr>
              <w:lang w:eastAsia="zh-CN"/>
            </w:rPr>
            <w:delText>it</w:delText>
          </w:r>
        </w:del>
        <w:r>
          <w:rPr>
            <w:lang w:eastAsia="zh-CN"/>
          </w:rPr>
          <w:t xml:space="preserve"> is running.</w:t>
        </w:r>
      </w:ins>
    </w:p>
    <w:p w14:paraId="0B306BFA" w14:textId="77777777" w:rsidR="00F005BA" w:rsidRPr="00B36796" w:rsidRDefault="00F005BA" w:rsidP="00F005BA">
      <w:pPr>
        <w:pStyle w:val="EditorsNote"/>
        <w:rPr>
          <w:ins w:id="115" w:author="Huawei" w:date="2023-01-09T10:31:00Z"/>
          <w:lang w:eastAsia="zh-CN"/>
        </w:rPr>
      </w:pPr>
      <w:ins w:id="116"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25DB2591" w:rsidR="00F005BA" w:rsidRDefault="00F005BA" w:rsidP="00F005BA">
      <w:pPr>
        <w:rPr>
          <w:ins w:id="117" w:author="Huawei" w:date="2023-01-09T10:31:00Z"/>
          <w:lang w:eastAsia="zh-CN"/>
        </w:rPr>
      </w:pPr>
      <w:ins w:id="118" w:author="Huawei" w:date="2023-01-09T10:31:00Z">
        <w:r>
          <w:rPr>
            <w:lang w:eastAsia="zh-CN"/>
          </w:rPr>
          <w:t xml:space="preserve">When paging the UE that is using satellite access and discontinuous coverage the AMF may </w:t>
        </w:r>
        <w:del w:id="119" w:author="Ericsson User2" w:date="2023-01-16T10:42:00Z">
          <w:r w:rsidDel="00B647C5">
            <w:rPr>
              <w:lang w:eastAsia="zh-CN"/>
            </w:rPr>
            <w:delText xml:space="preserve">additionally </w:delText>
          </w:r>
        </w:del>
        <w:r>
          <w:rPr>
            <w:lang w:eastAsia="zh-CN"/>
          </w:rPr>
          <w:t xml:space="preserve">use </w:t>
        </w:r>
        <w:del w:id="120" w:author="Ericsson User2" w:date="2023-01-16T10:42:00Z">
          <w:r w:rsidDel="00B647C5">
            <w:rPr>
              <w:lang w:eastAsia="zh-CN"/>
            </w:rPr>
            <w:delText xml:space="preserve">tracking area </w:delText>
          </w:r>
        </w:del>
        <w:r>
          <w:rPr>
            <w:lang w:eastAsia="zh-CN"/>
          </w:rPr>
          <w:t xml:space="preserve">information provided by RAN when the UE is released for its paging strategy handling, </w:t>
        </w:r>
        <w:del w:id="121" w:author="Ericsson User2" w:date="2023-01-16T10:42:00Z">
          <w:r w:rsidDel="00B647C5">
            <w:rPr>
              <w:lang w:eastAsia="zh-CN"/>
            </w:rPr>
            <w:delText>see</w:delText>
          </w:r>
        </w:del>
      </w:ins>
      <w:ins w:id="122" w:author="Ericsson User2" w:date="2023-01-16T10:42:00Z">
        <w:r w:rsidR="00B647C5">
          <w:rPr>
            <w:lang w:eastAsia="zh-CN"/>
          </w:rPr>
          <w:t>as described in</w:t>
        </w:r>
      </w:ins>
      <w:ins w:id="123" w:author="Huawei" w:date="2023-01-09T10:31:00Z">
        <w:r>
          <w:rPr>
            <w:lang w:eastAsia="zh-CN"/>
          </w:rPr>
          <w:t xml:space="preserve"> clause 5.4.3.</w:t>
        </w:r>
        <w:bookmarkEnd w:id="10"/>
      </w:ins>
    </w:p>
    <w:p w14:paraId="4C98EE62" w14:textId="77777777" w:rsidR="00F005BA" w:rsidRDefault="00F005BA" w:rsidP="00F005BA">
      <w:pPr>
        <w:pStyle w:val="Heading4"/>
        <w:rPr>
          <w:ins w:id="124" w:author="Huawei" w:date="2023-01-09T10:31:00Z"/>
          <w:lang w:eastAsia="zh-CN"/>
        </w:rPr>
      </w:pPr>
      <w:bookmarkStart w:id="125" w:name="_Hlk121735883"/>
      <w:ins w:id="126"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127" w:author="Huawei" w:date="2023-01-09T10:31:00Z"/>
          <w:lang w:eastAsia="zh-CN"/>
        </w:rPr>
      </w:pPr>
      <w:ins w:id="128"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129" w:author="Huawei" w:date="2023-01-09T10:31:00Z"/>
        </w:rPr>
      </w:pPr>
      <w:ins w:id="130" w:author="Huawei" w:date="2023-01-09T10:31:00Z">
        <w:r w:rsidRPr="0058712B">
          <w:rPr>
            <w:lang w:val="en-US"/>
          </w:rPr>
          <w:t>Editor’s</w:t>
        </w:r>
      </w:ins>
      <w:ins w:id="131" w:author="Huawei" w:date="2023-01-09T11:06:00Z">
        <w:r w:rsidR="008D1C6F">
          <w:rPr>
            <w:lang w:val="en-US"/>
          </w:rPr>
          <w:tab/>
        </w:r>
      </w:ins>
      <w:ins w:id="132"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133" w:author="Huawei" w:date="2023-01-09T10:31:00Z"/>
          <w:lang w:eastAsia="zh-CN"/>
        </w:rPr>
      </w:pPr>
      <w:ins w:id="134"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135" w:author="Huawei" w:date="2023-01-09T10:31:00Z"/>
          <w:lang w:eastAsia="zh-CN"/>
        </w:rPr>
      </w:pPr>
      <w:ins w:id="136"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137" w:author="Huawei" w:date="2023-01-09T10:31:00Z"/>
          <w:lang w:eastAsia="zh-CN"/>
        </w:rPr>
      </w:pPr>
      <w:ins w:id="138"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125"/>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139" w:name="_Toc122440657"/>
      <w:r w:rsidRPr="001B7C50">
        <w:t>5.31.8</w:t>
      </w:r>
      <w:r w:rsidRPr="001B7C50">
        <w:tab/>
        <w:t>High latency communication</w:t>
      </w:r>
      <w:bookmarkEnd w:id="139"/>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140" w:author="Ericsson User" w:date="2022-12-07T17:08:00Z">
        <w:r>
          <w:t xml:space="preserve">or due to </w:t>
        </w:r>
        <w:proofErr w:type="spellStart"/>
        <w:r>
          <w:t>discontinous</w:t>
        </w:r>
        <w:proofErr w:type="spellEnd"/>
        <w:r>
          <w:t xml:space="preserve"> cov</w:t>
        </w:r>
      </w:ins>
      <w:ins w:id="141" w:author="Ericsson User" w:date="2023-01-04T16:45:00Z">
        <w:r>
          <w:t>erage</w:t>
        </w:r>
      </w:ins>
      <w:ins w:id="142" w:author="Ericsson User" w:date="2022-12-07T17:08:00Z">
        <w:r>
          <w:t xml:space="preserve"> as described in clause </w:t>
        </w:r>
        <w:r w:rsidRPr="00944199">
          <w:rPr>
            <w:highlight w:val="yellow"/>
            <w:rPrChange w:id="143" w:author="Ericsson User" w:date="2023-01-09T09:36:00Z">
              <w:rPr/>
            </w:rPrChange>
          </w:rPr>
          <w:t>5.</w:t>
        </w:r>
      </w:ins>
      <w:ins w:id="144" w:author="Ericsson User" w:date="2023-01-09T09:36:00Z">
        <w:r>
          <w:rPr>
            <w:highlight w:val="yellow"/>
          </w:rPr>
          <w:t>4</w:t>
        </w:r>
      </w:ins>
      <w:ins w:id="145" w:author="Ericsson User" w:date="2022-12-07T17:08:00Z">
        <w:r w:rsidRPr="00944199">
          <w:rPr>
            <w:highlight w:val="yellow"/>
            <w:rPrChange w:id="146"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147" w:author="Ericsson User" w:date="2022-12-07T17:09:00Z">
        <w:r>
          <w:t xml:space="preserve">, or when the UE is using a satellite access with </w:t>
        </w:r>
        <w:proofErr w:type="spellStart"/>
        <w:r>
          <w:t>discontinous</w:t>
        </w:r>
        <w:proofErr w:type="spellEnd"/>
        <w:r>
          <w:t xml:space="preserve"> cov</w:t>
        </w:r>
      </w:ins>
      <w:ins w:id="148" w:author="Ericsson0401" w:date="2023-01-09T12:08:00Z">
        <w:r>
          <w:t>e</w:t>
        </w:r>
      </w:ins>
      <w:ins w:id="149" w:author="Ericsson User" w:date="2022-12-07T17:09:00Z">
        <w:r>
          <w:t>r</w:t>
        </w:r>
      </w:ins>
      <w:ins w:id="150" w:author="Ericsson0401" w:date="2023-01-09T12:08:00Z">
        <w:r>
          <w:t>a</w:t>
        </w:r>
      </w:ins>
      <w:ins w:id="151" w:author="Ericsson User" w:date="2022-12-07T17:09:00Z">
        <w:r>
          <w:t>g</w:t>
        </w:r>
      </w:ins>
      <w:ins w:id="152" w:author="Ericsson0401" w:date="2023-01-09T12:08:00Z">
        <w:r>
          <w:t>e</w:t>
        </w:r>
      </w:ins>
      <w:ins w:id="153"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w:t>
      </w:r>
      <w:r w:rsidRPr="001B7C50">
        <w:lastRenderedPageBreak/>
        <w:t xml:space="preserve">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 xml:space="preserve">UE </w:t>
      </w:r>
      <w:proofErr w:type="gramStart"/>
      <w:r w:rsidRPr="001B7C50">
        <w:t>Reachability;</w:t>
      </w:r>
      <w:proofErr w:type="gramEnd"/>
    </w:p>
    <w:p w14:paraId="7186854C" w14:textId="77777777" w:rsidR="001848F8" w:rsidRPr="001B7C50" w:rsidRDefault="001848F8" w:rsidP="001848F8">
      <w:pPr>
        <w:pStyle w:val="B1"/>
      </w:pPr>
      <w:r w:rsidRPr="001B7C50">
        <w:t>-</w:t>
      </w:r>
      <w:r w:rsidRPr="001B7C50">
        <w:tab/>
        <w:t xml:space="preserve">Availability after DDN </w:t>
      </w:r>
      <w:proofErr w:type="gramStart"/>
      <w:r w:rsidRPr="001B7C50">
        <w:t>failure;</w:t>
      </w:r>
      <w:proofErr w:type="gramEnd"/>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w:t>
      </w:r>
      <w:r>
        <w:t> </w:t>
      </w:r>
      <w:r w:rsidRPr="001B7C50">
        <w:t>23.502</w:t>
      </w:r>
      <w:r>
        <w:t> </w:t>
      </w:r>
      <w:r w:rsidRPr="001B7C50">
        <w:t>[3].</w:t>
      </w:r>
    </w:p>
    <w:p w14:paraId="32E06F7A" w14:textId="77777777" w:rsidR="001848F8" w:rsidRPr="001B7C50" w:rsidRDefault="001848F8" w:rsidP="001848F8">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7AE99" w14:textId="77777777" w:rsidR="002901A4" w:rsidRDefault="002901A4">
      <w:r>
        <w:separator/>
      </w:r>
    </w:p>
  </w:endnote>
  <w:endnote w:type="continuationSeparator" w:id="0">
    <w:p w14:paraId="78A9C680" w14:textId="77777777" w:rsidR="002901A4" w:rsidRDefault="0029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E4D6" w14:textId="77777777" w:rsidR="002901A4" w:rsidRDefault="002901A4">
      <w:r>
        <w:separator/>
      </w:r>
    </w:p>
  </w:footnote>
  <w:footnote w:type="continuationSeparator" w:id="0">
    <w:p w14:paraId="60727C56" w14:textId="77777777" w:rsidR="002901A4" w:rsidRDefault="0029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2C46"/>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3E5C18"/>
    <w:rsid w:val="00405A38"/>
    <w:rsid w:val="00410371"/>
    <w:rsid w:val="00413F3A"/>
    <w:rsid w:val="004141F8"/>
    <w:rsid w:val="004226D5"/>
    <w:rsid w:val="004236C1"/>
    <w:rsid w:val="004242F1"/>
    <w:rsid w:val="00442B97"/>
    <w:rsid w:val="00457603"/>
    <w:rsid w:val="004B672F"/>
    <w:rsid w:val="004B75B7"/>
    <w:rsid w:val="004D408E"/>
    <w:rsid w:val="004F08D0"/>
    <w:rsid w:val="004F502C"/>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6FF5"/>
    <w:rsid w:val="005E2C44"/>
    <w:rsid w:val="00603AB4"/>
    <w:rsid w:val="0061632E"/>
    <w:rsid w:val="006169EC"/>
    <w:rsid w:val="00621188"/>
    <w:rsid w:val="00625274"/>
    <w:rsid w:val="006257ED"/>
    <w:rsid w:val="006320F2"/>
    <w:rsid w:val="0064379B"/>
    <w:rsid w:val="00653DE4"/>
    <w:rsid w:val="00665C47"/>
    <w:rsid w:val="00683C79"/>
    <w:rsid w:val="00686F7F"/>
    <w:rsid w:val="00695808"/>
    <w:rsid w:val="006A4B3E"/>
    <w:rsid w:val="006A5A91"/>
    <w:rsid w:val="006B46FB"/>
    <w:rsid w:val="006C4DA7"/>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5A6"/>
    <w:rsid w:val="008B0E38"/>
    <w:rsid w:val="008B234F"/>
    <w:rsid w:val="008C1682"/>
    <w:rsid w:val="008D1C6F"/>
    <w:rsid w:val="008D3CCC"/>
    <w:rsid w:val="008D69D6"/>
    <w:rsid w:val="008F3789"/>
    <w:rsid w:val="008F415A"/>
    <w:rsid w:val="008F686C"/>
    <w:rsid w:val="00911DC3"/>
    <w:rsid w:val="009148DE"/>
    <w:rsid w:val="0091723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23E2"/>
    <w:rsid w:val="009E1EFE"/>
    <w:rsid w:val="009E3297"/>
    <w:rsid w:val="009F52E1"/>
    <w:rsid w:val="009F734F"/>
    <w:rsid w:val="009F74B7"/>
    <w:rsid w:val="00A246B6"/>
    <w:rsid w:val="00A47E70"/>
    <w:rsid w:val="00A50CF0"/>
    <w:rsid w:val="00A74CAA"/>
    <w:rsid w:val="00A7671C"/>
    <w:rsid w:val="00A7746D"/>
    <w:rsid w:val="00A9097A"/>
    <w:rsid w:val="00AA2CBC"/>
    <w:rsid w:val="00AB24B4"/>
    <w:rsid w:val="00AC5820"/>
    <w:rsid w:val="00AD1CD8"/>
    <w:rsid w:val="00AE0175"/>
    <w:rsid w:val="00AE7E78"/>
    <w:rsid w:val="00B10C93"/>
    <w:rsid w:val="00B226A7"/>
    <w:rsid w:val="00B258BB"/>
    <w:rsid w:val="00B36796"/>
    <w:rsid w:val="00B45630"/>
    <w:rsid w:val="00B47BBB"/>
    <w:rsid w:val="00B647C5"/>
    <w:rsid w:val="00B67B97"/>
    <w:rsid w:val="00B70544"/>
    <w:rsid w:val="00B84FB1"/>
    <w:rsid w:val="00B968C8"/>
    <w:rsid w:val="00BA3EC5"/>
    <w:rsid w:val="00BA51D9"/>
    <w:rsid w:val="00BB5DFC"/>
    <w:rsid w:val="00BD279D"/>
    <w:rsid w:val="00BD6BB8"/>
    <w:rsid w:val="00BE4231"/>
    <w:rsid w:val="00BF0C1E"/>
    <w:rsid w:val="00C00C37"/>
    <w:rsid w:val="00C02BE3"/>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66520"/>
    <w:rsid w:val="00D762B3"/>
    <w:rsid w:val="00D84AE9"/>
    <w:rsid w:val="00D85920"/>
    <w:rsid w:val="00DB5402"/>
    <w:rsid w:val="00DC5576"/>
    <w:rsid w:val="00DD6DF6"/>
    <w:rsid w:val="00DE22C2"/>
    <w:rsid w:val="00DE34CF"/>
    <w:rsid w:val="00DE5282"/>
    <w:rsid w:val="00DE6E8C"/>
    <w:rsid w:val="00DF6EAE"/>
    <w:rsid w:val="00E11060"/>
    <w:rsid w:val="00E13F3D"/>
    <w:rsid w:val="00E34898"/>
    <w:rsid w:val="00E611DD"/>
    <w:rsid w:val="00E62FEE"/>
    <w:rsid w:val="00E70212"/>
    <w:rsid w:val="00E72841"/>
    <w:rsid w:val="00E84030"/>
    <w:rsid w:val="00E871FD"/>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82EFC"/>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5712-3529-46AB-9440-FB0BB85F91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2042</Words>
  <Characters>11656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11</cp:revision>
  <cp:lastPrinted>1900-01-01T08:00:00Z</cp:lastPrinted>
  <dcterms:created xsi:type="dcterms:W3CDTF">2023-01-16T10:02:00Z</dcterms:created>
  <dcterms:modified xsi:type="dcterms:W3CDTF">2023-01-16T10:23:00Z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ies>
</file>